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04C4F" w14:textId="570492CA" w:rsidR="00692D4B" w:rsidRDefault="00692D4B" w:rsidP="00692D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4966" w:rsidRPr="00794966">
        <w:rPr>
          <w:b/>
          <w:i/>
          <w:noProof/>
          <w:sz w:val="28"/>
        </w:rPr>
        <w:t>S5-225295</w:t>
      </w:r>
    </w:p>
    <w:p w14:paraId="1DEC6C89" w14:textId="77777777" w:rsidR="00692D4B" w:rsidRPr="00FB3E36" w:rsidRDefault="00692D4B" w:rsidP="00692D4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73C96FDB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434F0B" w:rsidRPr="00434F0B">
        <w:rPr>
          <w:rFonts w:ascii="Arial" w:hAnsi="Arial" w:cs="Arial"/>
          <w:b/>
        </w:rPr>
        <w:t xml:space="preserve">Adding use case </w:t>
      </w:r>
      <w:r w:rsidR="001122C0">
        <w:rPr>
          <w:rFonts w:ascii="Arial" w:hAnsi="Arial" w:cs="Arial"/>
          <w:b/>
        </w:rPr>
        <w:t>and requirement</w:t>
      </w:r>
      <w:r w:rsidR="00434F0B" w:rsidRPr="00434F0B">
        <w:rPr>
          <w:rFonts w:ascii="Arial" w:hAnsi="Arial" w:cs="Arial"/>
          <w:b/>
        </w:rPr>
        <w:t xml:space="preserve"> for cancel failed session charging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77777777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0F0CBA72" w:rsidR="00C022E3" w:rsidRPr="00EE370B" w:rsidRDefault="00987AD2">
      <w:pPr>
        <w:rPr>
          <w:iCs/>
        </w:rPr>
      </w:pPr>
      <w:r>
        <w:rPr>
          <w:iCs/>
        </w:rPr>
        <w:t>Adding use case, requirement</w:t>
      </w:r>
      <w:r w:rsidR="00AE5C77">
        <w:rPr>
          <w:iCs/>
        </w:rPr>
        <w:t xml:space="preserve"> </w:t>
      </w:r>
      <w:proofErr w:type="gramStart"/>
      <w:r w:rsidR="00AE5C77">
        <w:rPr>
          <w:iCs/>
        </w:rPr>
        <w:t xml:space="preserve">and </w:t>
      </w:r>
      <w:r>
        <w:rPr>
          <w:iCs/>
        </w:rPr>
        <w:t xml:space="preserve"> issue</w:t>
      </w:r>
      <w:proofErr w:type="gramEnd"/>
      <w:r>
        <w:rPr>
          <w:iCs/>
        </w:rPr>
        <w:t xml:space="preserve"> for cancelling of session</w:t>
      </w:r>
      <w:r w:rsidR="00F70631">
        <w:rPr>
          <w:iCs/>
        </w:rPr>
        <w:t xml:space="preserve"> based charges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77777777" w:rsidR="008B4517" w:rsidRDefault="008B4517" w:rsidP="008B4517"/>
    <w:p w14:paraId="750AD3B4" w14:textId="3118EC89" w:rsidR="00081B87" w:rsidRDefault="00081B87" w:rsidP="00081B87">
      <w:pPr>
        <w:pStyle w:val="Heading4"/>
        <w:rPr>
          <w:ins w:id="3" w:author="Ericsson" w:date="2022-06-13T13:32:00Z"/>
          <w:lang w:eastAsia="zh-CN"/>
        </w:rPr>
      </w:pPr>
      <w:bookmarkStart w:id="4" w:name="_Toc95119934"/>
      <w:bookmarkStart w:id="5" w:name="_Toc104187573"/>
      <w:ins w:id="6" w:author="Ericsson" w:date="2022-06-13T13:3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.4.2.x</w:t>
        </w:r>
        <w:r>
          <w:rPr>
            <w:lang w:eastAsia="zh-CN"/>
          </w:rPr>
          <w:tab/>
          <w:t xml:space="preserve">Use Case # 4b </w:t>
        </w:r>
        <w:r>
          <w:rPr>
            <w:lang w:val="en-US" w:eastAsia="zh-CN"/>
          </w:rPr>
          <w:t xml:space="preserve">Cancel failed </w:t>
        </w:r>
        <w:r w:rsidR="008B64B0">
          <w:rPr>
            <w:lang w:val="en-US" w:eastAsia="zh-CN"/>
          </w:rPr>
          <w:t>session</w:t>
        </w:r>
        <w:r>
          <w:rPr>
            <w:lang w:val="en-US" w:eastAsia="zh-CN"/>
          </w:rPr>
          <w:t xml:space="preserve"> charging</w:t>
        </w:r>
      </w:ins>
    </w:p>
    <w:p w14:paraId="3B6883E5" w14:textId="17BC3E39" w:rsidR="00081B87" w:rsidRPr="00081B87" w:rsidRDefault="00081B87" w:rsidP="00081B87">
      <w:pPr>
        <w:rPr>
          <w:ins w:id="7" w:author="Ericsson" w:date="2022-06-13T13:32:00Z"/>
          <w:lang w:val="en-US" w:eastAsia="zh-CN"/>
        </w:rPr>
      </w:pPr>
      <w:ins w:id="8" w:author="Ericsson" w:date="2022-06-13T13:32:00Z">
        <w:r>
          <w:rPr>
            <w:lang w:val="en-US" w:eastAsia="zh-CN"/>
          </w:rPr>
          <w:t xml:space="preserve">The operator would like to use </w:t>
        </w:r>
      </w:ins>
      <w:ins w:id="9" w:author="Ericsson" w:date="2022-06-13T13:35:00Z">
        <w:r w:rsidR="003956E2">
          <w:rPr>
            <w:lang w:val="en-US" w:eastAsia="zh-CN"/>
          </w:rPr>
          <w:t>S</w:t>
        </w:r>
        <w:r w:rsidR="003B4C3D">
          <w:rPr>
            <w:lang w:val="en-US" w:eastAsia="zh-CN"/>
          </w:rPr>
          <w:t xml:space="preserve">ession </w:t>
        </w:r>
        <w:r w:rsidR="003956E2">
          <w:rPr>
            <w:lang w:val="en-US" w:eastAsia="zh-CN"/>
          </w:rPr>
          <w:t>B</w:t>
        </w:r>
        <w:r w:rsidR="003B4C3D">
          <w:rPr>
            <w:lang w:val="en-US" w:eastAsia="zh-CN"/>
          </w:rPr>
          <w:t xml:space="preserve">ased </w:t>
        </w:r>
        <w:r w:rsidR="003956E2">
          <w:rPr>
            <w:lang w:val="en-US" w:eastAsia="zh-CN"/>
          </w:rPr>
          <w:t>C</w:t>
        </w:r>
        <w:r w:rsidR="003B4C3D">
          <w:rPr>
            <w:lang w:val="en-US" w:eastAsia="zh-CN"/>
          </w:rPr>
          <w:t>harging (SBC)</w:t>
        </w:r>
        <w:r w:rsidR="003956E2">
          <w:rPr>
            <w:lang w:val="en-US" w:eastAsia="zh-CN"/>
          </w:rPr>
          <w:t xml:space="preserve"> i.</w:t>
        </w:r>
      </w:ins>
      <w:ins w:id="10" w:author="Ericsson" w:date="2022-06-13T13:36:00Z">
        <w:r w:rsidR="003956E2">
          <w:rPr>
            <w:lang w:val="en-US" w:eastAsia="zh-CN"/>
          </w:rPr>
          <w:t xml:space="preserve">e., SCUR or ECUR, with the possibility to </w:t>
        </w:r>
      </w:ins>
      <w:ins w:id="11" w:author="Ericsson" w:date="2022-06-13T13:37:00Z">
        <w:r w:rsidR="00B83EBE">
          <w:rPr>
            <w:lang w:val="en-US" w:eastAsia="zh-CN"/>
          </w:rPr>
          <w:t>cancel a reserved quota</w:t>
        </w:r>
        <w:r w:rsidR="00FE568D">
          <w:rPr>
            <w:lang w:val="en-US" w:eastAsia="zh-CN"/>
          </w:rPr>
          <w:t xml:space="preserve"> from</w:t>
        </w:r>
      </w:ins>
      <w:ins w:id="12" w:author="Ericsson" w:date="2022-06-13T13:32:00Z">
        <w:r>
          <w:rPr>
            <w:lang w:val="en-US" w:eastAsia="zh-CN"/>
          </w:rPr>
          <w:t xml:space="preserve"> the previous charging request.</w:t>
        </w:r>
      </w:ins>
    </w:p>
    <w:p w14:paraId="03180A5B" w14:textId="77777777" w:rsidR="00D74758" w:rsidRPr="00D74758" w:rsidRDefault="00D74758" w:rsidP="00D747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4758" w:rsidRPr="00EE370B" w14:paraId="66CC073A" w14:textId="77777777" w:rsidTr="00140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20B4FD" w14:textId="6EE35426" w:rsidR="00D74758" w:rsidRPr="00EE370B" w:rsidRDefault="00D74758" w:rsidP="00140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757A9F9" w14:textId="77777777" w:rsidR="00D74758" w:rsidRPr="00D74758" w:rsidRDefault="00D74758" w:rsidP="00D74758">
      <w:pPr>
        <w:rPr>
          <w:lang w:eastAsia="zh-CN"/>
        </w:rPr>
      </w:pPr>
    </w:p>
    <w:p w14:paraId="5B48D320" w14:textId="1E95C642" w:rsidR="00D255A1" w:rsidRPr="002B65CC" w:rsidRDefault="00D255A1" w:rsidP="00D255A1">
      <w:pPr>
        <w:pStyle w:val="Heading3"/>
        <w:rPr>
          <w:lang w:eastAsia="zh-CN"/>
        </w:rPr>
      </w:pPr>
      <w:r w:rsidRPr="002B65CC">
        <w:rPr>
          <w:lang w:eastAsia="zh-CN"/>
        </w:rPr>
        <w:t>5.4.3</w:t>
      </w:r>
      <w:r w:rsidRPr="002B65CC">
        <w:rPr>
          <w:lang w:eastAsia="zh-CN"/>
        </w:rPr>
        <w:tab/>
        <w:t>Potential charging requirements</w:t>
      </w:r>
      <w:bookmarkEnd w:id="4"/>
      <w:bookmarkEnd w:id="5"/>
    </w:p>
    <w:p w14:paraId="13D8565C" w14:textId="66EC40A2" w:rsidR="00D255A1" w:rsidRDefault="00D255A1" w:rsidP="00D255A1">
      <w:pPr>
        <w:rPr>
          <w:ins w:id="13" w:author="Ericsson" w:date="2022-06-13T13:37:00Z"/>
          <w:rFonts w:eastAsia="Malgun Gothic"/>
          <w:lang w:eastAsia="ko-KR"/>
        </w:rPr>
      </w:pPr>
      <w:r>
        <w:rPr>
          <w:rFonts w:eastAsia="Malgun Gothic"/>
          <w:b/>
          <w:lang w:eastAsia="ko-KR"/>
        </w:rPr>
        <w:t>REQ-3GPP</w:t>
      </w:r>
      <w:r>
        <w:rPr>
          <w:b/>
          <w:lang w:eastAsia="zh-CN"/>
        </w:rPr>
        <w:t>CH</w:t>
      </w:r>
      <w:r>
        <w:rPr>
          <w:rFonts w:eastAsia="Malgun Gothic"/>
          <w:b/>
          <w:lang w:eastAsia="ko-KR"/>
        </w:rPr>
        <w:t>-ESC-</w:t>
      </w:r>
      <w:r>
        <w:rPr>
          <w:b/>
          <w:lang w:eastAsia="zh-CN"/>
        </w:rPr>
        <w:t>01</w:t>
      </w:r>
      <w:r>
        <w:rPr>
          <w:rFonts w:eastAsia="Malgun Gothic"/>
          <w:b/>
          <w:lang w:eastAsia="ko-KR"/>
        </w:rPr>
        <w:tab/>
      </w:r>
      <w:r>
        <w:t>The 5G system</w:t>
      </w:r>
      <w:r>
        <w:rPr>
          <w:lang w:eastAsia="zh-CN"/>
        </w:rPr>
        <w:t xml:space="preserve"> should support to cancelling (e.g., ref</w:t>
      </w:r>
      <w:del w:id="14" w:author="Ericsson" w:date="2022-06-13T13:33:00Z">
        <w:r w:rsidDel="008B64B0">
          <w:rPr>
            <w:lang w:eastAsia="zh-CN"/>
          </w:rPr>
          <w:delText xml:space="preserve"> </w:delText>
        </w:r>
      </w:del>
      <w:r>
        <w:rPr>
          <w:lang w:eastAsia="zh-CN"/>
        </w:rPr>
        <w:t>und) chargeable service delivery events</w:t>
      </w:r>
      <w:r>
        <w:rPr>
          <w:rFonts w:eastAsia="Malgun Gothic"/>
          <w:lang w:eastAsia="ko-KR"/>
        </w:rPr>
        <w:t>.</w:t>
      </w:r>
    </w:p>
    <w:p w14:paraId="10787513" w14:textId="345A2E13" w:rsidR="00FE568D" w:rsidRPr="002B65CC" w:rsidRDefault="00FE568D" w:rsidP="00D255A1">
      <w:pPr>
        <w:rPr>
          <w:lang w:eastAsia="zh-CN"/>
        </w:rPr>
      </w:pPr>
      <w:ins w:id="15" w:author="Ericsson" w:date="2022-06-13T13:37:00Z">
        <w:r>
          <w:rPr>
            <w:rFonts w:eastAsia="Malgun Gothic"/>
            <w:b/>
            <w:lang w:eastAsia="ko-KR"/>
          </w:rPr>
          <w:t>REQ-3GPP</w:t>
        </w:r>
        <w:r>
          <w:rPr>
            <w:b/>
            <w:lang w:eastAsia="zh-CN"/>
          </w:rPr>
          <w:t>CH</w:t>
        </w:r>
        <w:r>
          <w:rPr>
            <w:rFonts w:eastAsia="Malgun Gothic"/>
            <w:b/>
            <w:lang w:eastAsia="ko-KR"/>
          </w:rPr>
          <w:t>-ESC-</w:t>
        </w:r>
        <w:r>
          <w:rPr>
            <w:b/>
            <w:lang w:eastAsia="zh-CN"/>
          </w:rPr>
          <w:t>0</w:t>
        </w:r>
      </w:ins>
      <w:ins w:id="16" w:author="Ericsson" w:date="2022-06-13T13:38:00Z">
        <w:r w:rsidR="007B7822">
          <w:rPr>
            <w:b/>
            <w:lang w:eastAsia="zh-CN"/>
          </w:rPr>
          <w:t>2</w:t>
        </w:r>
      </w:ins>
      <w:ins w:id="17" w:author="Ericsson" w:date="2022-06-13T13:37:00Z">
        <w:r>
          <w:rPr>
            <w:rFonts w:eastAsia="Malgun Gothic"/>
            <w:b/>
            <w:lang w:eastAsia="ko-KR"/>
          </w:rPr>
          <w:tab/>
        </w:r>
        <w:r>
          <w:t>The 5G system</w:t>
        </w:r>
        <w:r>
          <w:rPr>
            <w:lang w:eastAsia="zh-CN"/>
          </w:rPr>
          <w:t xml:space="preserve"> should support to cancelling </w:t>
        </w:r>
      </w:ins>
      <w:ins w:id="18" w:author="Ericsson" w:date="2022-06-13T13:38:00Z">
        <w:r w:rsidR="007B7822">
          <w:rPr>
            <w:lang w:eastAsia="zh-CN"/>
          </w:rPr>
          <w:t xml:space="preserve">reserved quotas for session based </w:t>
        </w:r>
      </w:ins>
      <w:ins w:id="19" w:author="Ericsson" w:date="2022-06-13T13:37:00Z">
        <w:r>
          <w:rPr>
            <w:lang w:eastAsia="zh-CN"/>
          </w:rPr>
          <w:t>chargeable service delivery</w:t>
        </w:r>
        <w:r>
          <w:rPr>
            <w:rFonts w:eastAsia="Malgun Gothic"/>
            <w:lang w:eastAsia="ko-KR"/>
          </w:rPr>
          <w:t>.</w:t>
        </w:r>
      </w:ins>
    </w:p>
    <w:p w14:paraId="0B970103" w14:textId="77777777" w:rsidR="00D74758" w:rsidRPr="00D74758" w:rsidRDefault="00D74758" w:rsidP="00D74758">
      <w:pPr>
        <w:rPr>
          <w:lang w:eastAsia="zh-CN"/>
        </w:rPr>
      </w:pPr>
      <w:bookmarkStart w:id="20" w:name="_Toc95119935"/>
      <w:bookmarkStart w:id="21" w:name="_Toc10418757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4758" w:rsidRPr="00EE370B" w14:paraId="3A245D75" w14:textId="77777777" w:rsidTr="00140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0E9985" w14:textId="059B1C2A" w:rsidR="00D74758" w:rsidRPr="00EE370B" w:rsidRDefault="00D74758" w:rsidP="00140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2218B0" w14:textId="77777777" w:rsidR="00D74758" w:rsidRPr="00D74758" w:rsidRDefault="00D74758" w:rsidP="00D74758">
      <w:pPr>
        <w:rPr>
          <w:lang w:eastAsia="zh-CN"/>
        </w:rPr>
      </w:pPr>
    </w:p>
    <w:p w14:paraId="6D75B1D4" w14:textId="77777777" w:rsidR="00D255A1" w:rsidRPr="002B65CC" w:rsidRDefault="00D255A1" w:rsidP="00D255A1">
      <w:pPr>
        <w:pStyle w:val="Heading3"/>
        <w:rPr>
          <w:lang w:eastAsia="zh-CN"/>
        </w:rPr>
      </w:pPr>
      <w:r w:rsidRPr="002B65CC">
        <w:rPr>
          <w:lang w:eastAsia="zh-CN"/>
        </w:rPr>
        <w:t>5.4.4</w:t>
      </w:r>
      <w:r w:rsidRPr="002B65CC">
        <w:rPr>
          <w:lang w:eastAsia="zh-CN"/>
        </w:rPr>
        <w:tab/>
        <w:t>Key issues</w:t>
      </w:r>
      <w:bookmarkEnd w:id="20"/>
      <w:bookmarkEnd w:id="21"/>
    </w:p>
    <w:p w14:paraId="57340AE0" w14:textId="77777777" w:rsidR="00D255A1" w:rsidRDefault="00D255A1" w:rsidP="00D255A1">
      <w:r>
        <w:t>The following key issues are identified:</w:t>
      </w:r>
    </w:p>
    <w:p w14:paraId="02920CC5" w14:textId="4003E984" w:rsidR="00D255A1" w:rsidRDefault="00D255A1" w:rsidP="00D255A1">
      <w:pPr>
        <w:ind w:left="360" w:hanging="360"/>
        <w:rPr>
          <w:ins w:id="22" w:author="Ericsson" w:date="2022-06-13T13:40:00Z"/>
        </w:rPr>
      </w:pPr>
      <w:r>
        <w:t>-</w:t>
      </w:r>
      <w:r>
        <w:tab/>
      </w:r>
      <w:r w:rsidRPr="0066657B">
        <w:rPr>
          <w:b/>
          <w:bCs/>
        </w:rPr>
        <w:t>Key Issue #</w:t>
      </w:r>
      <w:r>
        <w:rPr>
          <w:b/>
          <w:bCs/>
        </w:rPr>
        <w:t>4a</w:t>
      </w:r>
      <w:r w:rsidRPr="00B95774">
        <w:t xml:space="preserve">: </w:t>
      </w:r>
      <w:r>
        <w:t>How to locate the event that should be cancelled (e.g., refund).</w:t>
      </w:r>
    </w:p>
    <w:p w14:paraId="712249B6" w14:textId="70E150AC" w:rsidR="00DA4310" w:rsidRDefault="00DA4310" w:rsidP="00D255A1">
      <w:pPr>
        <w:ind w:left="360" w:hanging="360"/>
      </w:pPr>
      <w:ins w:id="23" w:author="Ericsson" w:date="2022-06-13T13:40:00Z">
        <w:r>
          <w:t>-</w:t>
        </w:r>
        <w:r>
          <w:tab/>
        </w:r>
        <w:r w:rsidRPr="0066657B">
          <w:rPr>
            <w:b/>
            <w:bCs/>
          </w:rPr>
          <w:t>Key Issue #</w:t>
        </w:r>
        <w:r>
          <w:rPr>
            <w:b/>
            <w:bCs/>
          </w:rPr>
          <w:t>4b</w:t>
        </w:r>
        <w:r w:rsidRPr="00B95774">
          <w:t xml:space="preserve">: </w:t>
        </w:r>
        <w:r>
          <w:t>How to cancel previously reser</w:t>
        </w:r>
      </w:ins>
      <w:ins w:id="24" w:author="Ericsson" w:date="2022-06-13T13:41:00Z">
        <w:r w:rsidR="002467D0">
          <w:t>v</w:t>
        </w:r>
      </w:ins>
      <w:ins w:id="25" w:author="Ericsson" w:date="2022-06-13T13:40:00Z">
        <w:r>
          <w:t>ed quota.</w:t>
        </w:r>
      </w:ins>
    </w:p>
    <w:p w14:paraId="6B03F757" w14:textId="77777777" w:rsidR="00F8703D" w:rsidRPr="00EE370B" w:rsidRDefault="00F8703D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6" w:name="clause4"/>
            <w:bookmarkEnd w:id="2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2D188" w14:textId="77777777" w:rsidR="009E0FE5" w:rsidRDefault="009E0FE5">
      <w:r>
        <w:separator/>
      </w:r>
    </w:p>
  </w:endnote>
  <w:endnote w:type="continuationSeparator" w:id="0">
    <w:p w14:paraId="4ECFBC13" w14:textId="77777777" w:rsidR="009E0FE5" w:rsidRDefault="009E0FE5">
      <w:r>
        <w:continuationSeparator/>
      </w:r>
    </w:p>
  </w:endnote>
  <w:endnote w:type="continuationNotice" w:id="1">
    <w:p w14:paraId="46F0538A" w14:textId="77777777" w:rsidR="009E0FE5" w:rsidRDefault="009E0F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40B52" w14:textId="77777777" w:rsidR="009E0FE5" w:rsidRDefault="009E0FE5">
      <w:r>
        <w:separator/>
      </w:r>
    </w:p>
  </w:footnote>
  <w:footnote w:type="continuationSeparator" w:id="0">
    <w:p w14:paraId="2681DC5E" w14:textId="77777777" w:rsidR="009E0FE5" w:rsidRDefault="009E0FE5">
      <w:r>
        <w:continuationSeparator/>
      </w:r>
    </w:p>
  </w:footnote>
  <w:footnote w:type="continuationNotice" w:id="1">
    <w:p w14:paraId="312DDDB9" w14:textId="77777777" w:rsidR="009E0FE5" w:rsidRDefault="009E0F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3075F"/>
    <w:rsid w:val="00044477"/>
    <w:rsid w:val="0004578B"/>
    <w:rsid w:val="000512D8"/>
    <w:rsid w:val="00055221"/>
    <w:rsid w:val="000718E3"/>
    <w:rsid w:val="00074722"/>
    <w:rsid w:val="00077C70"/>
    <w:rsid w:val="000819D8"/>
    <w:rsid w:val="00081B87"/>
    <w:rsid w:val="0008247C"/>
    <w:rsid w:val="00084BDD"/>
    <w:rsid w:val="000905A5"/>
    <w:rsid w:val="000934A6"/>
    <w:rsid w:val="000A00C1"/>
    <w:rsid w:val="000A2C6C"/>
    <w:rsid w:val="000A4660"/>
    <w:rsid w:val="000A607F"/>
    <w:rsid w:val="000B1D1C"/>
    <w:rsid w:val="000C5FD5"/>
    <w:rsid w:val="000D1B5B"/>
    <w:rsid w:val="000E187B"/>
    <w:rsid w:val="0010401F"/>
    <w:rsid w:val="00105F4F"/>
    <w:rsid w:val="001122C0"/>
    <w:rsid w:val="00123119"/>
    <w:rsid w:val="00130937"/>
    <w:rsid w:val="00134287"/>
    <w:rsid w:val="00155D0B"/>
    <w:rsid w:val="0016187F"/>
    <w:rsid w:val="00163221"/>
    <w:rsid w:val="00173FA3"/>
    <w:rsid w:val="00181067"/>
    <w:rsid w:val="00184B6F"/>
    <w:rsid w:val="00184DE2"/>
    <w:rsid w:val="00185B7F"/>
    <w:rsid w:val="001861E5"/>
    <w:rsid w:val="00193A3A"/>
    <w:rsid w:val="001A3116"/>
    <w:rsid w:val="001A7AAA"/>
    <w:rsid w:val="001B1652"/>
    <w:rsid w:val="001B16E3"/>
    <w:rsid w:val="001C3EC8"/>
    <w:rsid w:val="001D2BD4"/>
    <w:rsid w:val="001D507D"/>
    <w:rsid w:val="001D6911"/>
    <w:rsid w:val="001E1AE2"/>
    <w:rsid w:val="001E41AE"/>
    <w:rsid w:val="001F409A"/>
    <w:rsid w:val="00201947"/>
    <w:rsid w:val="0020395B"/>
    <w:rsid w:val="00205EC5"/>
    <w:rsid w:val="002062C0"/>
    <w:rsid w:val="00206D13"/>
    <w:rsid w:val="00213829"/>
    <w:rsid w:val="00215130"/>
    <w:rsid w:val="00224341"/>
    <w:rsid w:val="00230002"/>
    <w:rsid w:val="00231674"/>
    <w:rsid w:val="00231AA9"/>
    <w:rsid w:val="002353E1"/>
    <w:rsid w:val="00244C9A"/>
    <w:rsid w:val="002467D0"/>
    <w:rsid w:val="00254010"/>
    <w:rsid w:val="00270B45"/>
    <w:rsid w:val="00271C40"/>
    <w:rsid w:val="002A1857"/>
    <w:rsid w:val="002A2DFA"/>
    <w:rsid w:val="002A6B8C"/>
    <w:rsid w:val="002B125F"/>
    <w:rsid w:val="002B1D57"/>
    <w:rsid w:val="002D520E"/>
    <w:rsid w:val="002E3868"/>
    <w:rsid w:val="002E6E3D"/>
    <w:rsid w:val="002F0A95"/>
    <w:rsid w:val="002F0CFC"/>
    <w:rsid w:val="0030628A"/>
    <w:rsid w:val="003132D5"/>
    <w:rsid w:val="0031351A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6E2"/>
    <w:rsid w:val="0039589D"/>
    <w:rsid w:val="003A58F7"/>
    <w:rsid w:val="003B4C3D"/>
    <w:rsid w:val="003C122B"/>
    <w:rsid w:val="003C5A97"/>
    <w:rsid w:val="003D14C5"/>
    <w:rsid w:val="003D6978"/>
    <w:rsid w:val="003E2F52"/>
    <w:rsid w:val="003F52B2"/>
    <w:rsid w:val="004016EE"/>
    <w:rsid w:val="00407A43"/>
    <w:rsid w:val="004133C9"/>
    <w:rsid w:val="00421F3A"/>
    <w:rsid w:val="004222AC"/>
    <w:rsid w:val="00423C36"/>
    <w:rsid w:val="00434F0B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C31D2"/>
    <w:rsid w:val="004D55C2"/>
    <w:rsid w:val="004D6E02"/>
    <w:rsid w:val="004E311D"/>
    <w:rsid w:val="00503D39"/>
    <w:rsid w:val="005047E3"/>
    <w:rsid w:val="00520D35"/>
    <w:rsid w:val="00521131"/>
    <w:rsid w:val="00522D5C"/>
    <w:rsid w:val="00531CD3"/>
    <w:rsid w:val="005410F6"/>
    <w:rsid w:val="00545B69"/>
    <w:rsid w:val="005664AF"/>
    <w:rsid w:val="005729C4"/>
    <w:rsid w:val="00572E33"/>
    <w:rsid w:val="0059227B"/>
    <w:rsid w:val="005A76BD"/>
    <w:rsid w:val="005B0966"/>
    <w:rsid w:val="005B2EC6"/>
    <w:rsid w:val="005B795D"/>
    <w:rsid w:val="005D3D20"/>
    <w:rsid w:val="005D638F"/>
    <w:rsid w:val="005F0E93"/>
    <w:rsid w:val="00613820"/>
    <w:rsid w:val="00631B0F"/>
    <w:rsid w:val="0063336E"/>
    <w:rsid w:val="00645883"/>
    <w:rsid w:val="00652248"/>
    <w:rsid w:val="00657B80"/>
    <w:rsid w:val="00657B90"/>
    <w:rsid w:val="00675B3C"/>
    <w:rsid w:val="00692D4B"/>
    <w:rsid w:val="0069562D"/>
    <w:rsid w:val="006B0FAF"/>
    <w:rsid w:val="006B6EAA"/>
    <w:rsid w:val="006D340A"/>
    <w:rsid w:val="006D7742"/>
    <w:rsid w:val="006E0909"/>
    <w:rsid w:val="006E4A67"/>
    <w:rsid w:val="006E4A7C"/>
    <w:rsid w:val="006E5383"/>
    <w:rsid w:val="00704238"/>
    <w:rsid w:val="00706E79"/>
    <w:rsid w:val="00712189"/>
    <w:rsid w:val="00723082"/>
    <w:rsid w:val="0073613D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4966"/>
    <w:rsid w:val="007A0AB6"/>
    <w:rsid w:val="007B7822"/>
    <w:rsid w:val="007C0A2D"/>
    <w:rsid w:val="007C27B0"/>
    <w:rsid w:val="007C70C4"/>
    <w:rsid w:val="007F300B"/>
    <w:rsid w:val="008014C3"/>
    <w:rsid w:val="00805A21"/>
    <w:rsid w:val="008104F3"/>
    <w:rsid w:val="008276A7"/>
    <w:rsid w:val="008320A5"/>
    <w:rsid w:val="00832C87"/>
    <w:rsid w:val="008413BB"/>
    <w:rsid w:val="00870F63"/>
    <w:rsid w:val="00876B9A"/>
    <w:rsid w:val="00883E24"/>
    <w:rsid w:val="00886BC8"/>
    <w:rsid w:val="00890CDA"/>
    <w:rsid w:val="00892CC5"/>
    <w:rsid w:val="008935BE"/>
    <w:rsid w:val="008B0118"/>
    <w:rsid w:val="008B0248"/>
    <w:rsid w:val="008B0407"/>
    <w:rsid w:val="008B4517"/>
    <w:rsid w:val="008B5E6F"/>
    <w:rsid w:val="008B64B0"/>
    <w:rsid w:val="008C3431"/>
    <w:rsid w:val="008C4A05"/>
    <w:rsid w:val="008C681A"/>
    <w:rsid w:val="008D0894"/>
    <w:rsid w:val="008E0070"/>
    <w:rsid w:val="008E38F4"/>
    <w:rsid w:val="008F316F"/>
    <w:rsid w:val="008F5F33"/>
    <w:rsid w:val="00912AF7"/>
    <w:rsid w:val="0092677E"/>
    <w:rsid w:val="00926ABD"/>
    <w:rsid w:val="00947F4E"/>
    <w:rsid w:val="00955530"/>
    <w:rsid w:val="00957F90"/>
    <w:rsid w:val="00966D47"/>
    <w:rsid w:val="00971F82"/>
    <w:rsid w:val="00982493"/>
    <w:rsid w:val="009838C8"/>
    <w:rsid w:val="00987AD2"/>
    <w:rsid w:val="0099111A"/>
    <w:rsid w:val="00994C45"/>
    <w:rsid w:val="00997A5F"/>
    <w:rsid w:val="009A03F1"/>
    <w:rsid w:val="009A34D2"/>
    <w:rsid w:val="009A5106"/>
    <w:rsid w:val="009A7E43"/>
    <w:rsid w:val="009B0CE4"/>
    <w:rsid w:val="009B38EC"/>
    <w:rsid w:val="009C0D45"/>
    <w:rsid w:val="009C0DED"/>
    <w:rsid w:val="009C0F2C"/>
    <w:rsid w:val="009E0FE5"/>
    <w:rsid w:val="009E4147"/>
    <w:rsid w:val="009F182F"/>
    <w:rsid w:val="009F1B8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84A94"/>
    <w:rsid w:val="00A86F72"/>
    <w:rsid w:val="00A93BD8"/>
    <w:rsid w:val="00AA0B5F"/>
    <w:rsid w:val="00AC29C9"/>
    <w:rsid w:val="00AC67FB"/>
    <w:rsid w:val="00AD1DAA"/>
    <w:rsid w:val="00AD3B7F"/>
    <w:rsid w:val="00AE1176"/>
    <w:rsid w:val="00AE5C77"/>
    <w:rsid w:val="00AF1E23"/>
    <w:rsid w:val="00AF4D56"/>
    <w:rsid w:val="00B01AFF"/>
    <w:rsid w:val="00B01FFA"/>
    <w:rsid w:val="00B05CC7"/>
    <w:rsid w:val="00B13FEB"/>
    <w:rsid w:val="00B27E39"/>
    <w:rsid w:val="00B32AF8"/>
    <w:rsid w:val="00B350D8"/>
    <w:rsid w:val="00B37FA9"/>
    <w:rsid w:val="00B610E5"/>
    <w:rsid w:val="00B65DA4"/>
    <w:rsid w:val="00B83EBE"/>
    <w:rsid w:val="00B879F0"/>
    <w:rsid w:val="00BA457C"/>
    <w:rsid w:val="00BE3362"/>
    <w:rsid w:val="00BE6EAC"/>
    <w:rsid w:val="00BE736B"/>
    <w:rsid w:val="00BF7F04"/>
    <w:rsid w:val="00C022E3"/>
    <w:rsid w:val="00C02AF5"/>
    <w:rsid w:val="00C030BD"/>
    <w:rsid w:val="00C17453"/>
    <w:rsid w:val="00C43675"/>
    <w:rsid w:val="00C4712D"/>
    <w:rsid w:val="00C5099A"/>
    <w:rsid w:val="00C5289D"/>
    <w:rsid w:val="00C53134"/>
    <w:rsid w:val="00C63F40"/>
    <w:rsid w:val="00C94F55"/>
    <w:rsid w:val="00CA0867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CF7D9B"/>
    <w:rsid w:val="00D10070"/>
    <w:rsid w:val="00D1647B"/>
    <w:rsid w:val="00D255A1"/>
    <w:rsid w:val="00D32723"/>
    <w:rsid w:val="00D437FF"/>
    <w:rsid w:val="00D5130C"/>
    <w:rsid w:val="00D60944"/>
    <w:rsid w:val="00D62265"/>
    <w:rsid w:val="00D70C7F"/>
    <w:rsid w:val="00D74758"/>
    <w:rsid w:val="00D81FFB"/>
    <w:rsid w:val="00D8512E"/>
    <w:rsid w:val="00D90F85"/>
    <w:rsid w:val="00DA1E58"/>
    <w:rsid w:val="00DA4310"/>
    <w:rsid w:val="00DA654A"/>
    <w:rsid w:val="00DB035D"/>
    <w:rsid w:val="00DB4C94"/>
    <w:rsid w:val="00DB5B50"/>
    <w:rsid w:val="00DB5B6B"/>
    <w:rsid w:val="00DB7D8B"/>
    <w:rsid w:val="00DD52E4"/>
    <w:rsid w:val="00DE4EF2"/>
    <w:rsid w:val="00DF2C0E"/>
    <w:rsid w:val="00E025B9"/>
    <w:rsid w:val="00E06FFB"/>
    <w:rsid w:val="00E30155"/>
    <w:rsid w:val="00E458C4"/>
    <w:rsid w:val="00E62FDD"/>
    <w:rsid w:val="00E6319A"/>
    <w:rsid w:val="00E80C5B"/>
    <w:rsid w:val="00E855DD"/>
    <w:rsid w:val="00E91FE1"/>
    <w:rsid w:val="00EA03E4"/>
    <w:rsid w:val="00EA4646"/>
    <w:rsid w:val="00EB61A5"/>
    <w:rsid w:val="00EC2918"/>
    <w:rsid w:val="00EC61C7"/>
    <w:rsid w:val="00ED1A2C"/>
    <w:rsid w:val="00ED4954"/>
    <w:rsid w:val="00ED70A8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32800"/>
    <w:rsid w:val="00F37204"/>
    <w:rsid w:val="00F50574"/>
    <w:rsid w:val="00F6718B"/>
    <w:rsid w:val="00F67A1C"/>
    <w:rsid w:val="00F70631"/>
    <w:rsid w:val="00F73128"/>
    <w:rsid w:val="00F779B8"/>
    <w:rsid w:val="00F82C5B"/>
    <w:rsid w:val="00F853C4"/>
    <w:rsid w:val="00F8703D"/>
    <w:rsid w:val="00FC7AC5"/>
    <w:rsid w:val="00FD1638"/>
    <w:rsid w:val="00FD3350"/>
    <w:rsid w:val="00FD3AEA"/>
    <w:rsid w:val="00FD458E"/>
    <w:rsid w:val="00FD5180"/>
    <w:rsid w:val="00FD6F8B"/>
    <w:rsid w:val="00FE568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80</cp:revision>
  <cp:lastPrinted>1899-12-31T23:00:00Z</cp:lastPrinted>
  <dcterms:created xsi:type="dcterms:W3CDTF">2022-04-21T07:29:00Z</dcterms:created>
  <dcterms:modified xsi:type="dcterms:W3CDTF">2022-08-05T07:26:00Z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